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37B39" w14:textId="72E91B79" w:rsidR="00814136" w:rsidRDefault="00000000">
      <w:pPr>
        <w:pStyle w:val="CRCoverPage"/>
        <w:outlineLvl w:val="0"/>
        <w:rPr>
          <w:b/>
          <w:sz w:val="24"/>
          <w:lang w:val="en-US" w:eastAsia="zh-CN"/>
        </w:rPr>
      </w:pPr>
      <w:r>
        <w:rPr>
          <w:b/>
          <w:sz w:val="24"/>
        </w:rPr>
        <w:t>3GPP TSG RAN WG1 #11</w:t>
      </w:r>
      <w:r w:rsidR="00135D94">
        <w:rPr>
          <w:b/>
          <w:sz w:val="24"/>
          <w:lang w:val="en-US" w:eastAsia="zh-CN"/>
        </w:rPr>
        <w:t>6</w:t>
      </w:r>
      <w:r>
        <w:rPr>
          <w:b/>
          <w:sz w:val="24"/>
        </w:rPr>
        <w:tab/>
      </w:r>
      <w:r>
        <w:rPr>
          <w:b/>
          <w:sz w:val="24"/>
        </w:rPr>
        <w:tab/>
      </w:r>
      <w:r>
        <w:rPr>
          <w:b/>
          <w:sz w:val="24"/>
        </w:rPr>
        <w:tab/>
        <w:t xml:space="preserve">                                                          </w:t>
      </w:r>
      <w:r>
        <w:rPr>
          <w:rFonts w:hint="eastAsia"/>
          <w:b/>
          <w:sz w:val="24"/>
          <w:lang w:val="en-US" w:eastAsia="zh-CN"/>
        </w:rPr>
        <w:t xml:space="preserve">         </w:t>
      </w:r>
      <w:r>
        <w:rPr>
          <w:b/>
          <w:sz w:val="24"/>
        </w:rPr>
        <w:t xml:space="preserve"> </w:t>
      </w:r>
      <w:r w:rsidR="007C4A74" w:rsidRPr="007C4A74">
        <w:rPr>
          <w:b/>
          <w:sz w:val="24"/>
        </w:rPr>
        <w:t>R1-240031</w:t>
      </w:r>
      <w:r w:rsidR="007C4A74">
        <w:rPr>
          <w:b/>
          <w:sz w:val="24"/>
        </w:rPr>
        <w:t>3</w:t>
      </w:r>
    </w:p>
    <w:p w14:paraId="594AF69F" w14:textId="464B46D5" w:rsidR="00814136" w:rsidRDefault="009D2625">
      <w:pPr>
        <w:pStyle w:val="CRCoverPage"/>
        <w:outlineLvl w:val="0"/>
        <w:rPr>
          <w:b/>
          <w:sz w:val="24"/>
          <w:lang w:eastAsia="zh-CN"/>
        </w:rPr>
      </w:pPr>
      <w:r w:rsidRPr="009D2625">
        <w:rPr>
          <w:b/>
          <w:sz w:val="24"/>
          <w:lang w:eastAsia="ja-JP"/>
        </w:rPr>
        <w:t>Athens, Greece, February 26th – March 1st,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7777777" w:rsidR="00814136" w:rsidRDefault="00000000">
            <w:pPr>
              <w:pStyle w:val="CRCoverPage"/>
              <w:spacing w:after="0"/>
              <w:jc w:val="center"/>
            </w:pPr>
            <w:r>
              <w:rPr>
                <w:b/>
                <w:color w:val="FF0000"/>
                <w:sz w:val="32"/>
              </w:rPr>
              <w:t xml:space="preserve">[DRAFT] </w:t>
            </w: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310EBB43" w:rsidR="00814136" w:rsidRDefault="00000000">
            <w:pPr>
              <w:pStyle w:val="CRCoverPage"/>
              <w:spacing w:after="0"/>
              <w:jc w:val="right"/>
              <w:rPr>
                <w:b/>
                <w:sz w:val="28"/>
              </w:rPr>
            </w:pPr>
            <w:r>
              <w:rPr>
                <w:b/>
                <w:sz w:val="28"/>
              </w:rPr>
              <w:t>38.21</w:t>
            </w:r>
            <w:r w:rsidR="005C2F6D">
              <w:rPr>
                <w:b/>
                <w:sz w:val="28"/>
              </w:rPr>
              <w:t>2</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7777777" w:rsidR="00814136" w:rsidRDefault="00000000">
            <w:pPr>
              <w:pStyle w:val="CRCoverPage"/>
              <w:spacing w:after="0"/>
            </w:pPr>
            <w:proofErr w:type="spellStart"/>
            <w:r>
              <w:rPr>
                <w:b/>
                <w:sz w:val="28"/>
              </w:rPr>
              <w:t>xxxx</w:t>
            </w:r>
            <w:proofErr w:type="spellEnd"/>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0BA28FF5" w:rsidR="00814136" w:rsidRDefault="00000000">
            <w:pPr>
              <w:pStyle w:val="CRCoverPage"/>
              <w:spacing w:after="0"/>
              <w:jc w:val="center"/>
              <w:rPr>
                <w:sz w:val="28"/>
              </w:rPr>
            </w:pPr>
            <w:r>
              <w:rPr>
                <w:b/>
                <w:sz w:val="28"/>
              </w:rPr>
              <w:t>1</w:t>
            </w:r>
            <w:r w:rsidR="00135D94">
              <w:rPr>
                <w:b/>
                <w:sz w:val="28"/>
                <w:lang w:val="en-US" w:eastAsia="zh-CN"/>
              </w:rPr>
              <w:t>8</w:t>
            </w:r>
            <w:r>
              <w:rPr>
                <w:b/>
                <w:sz w:val="28"/>
              </w:rPr>
              <w:t>.</w:t>
            </w:r>
            <w:r w:rsidR="00135D94">
              <w:rPr>
                <w:b/>
                <w:sz w:val="28"/>
                <w:lang w:val="en-US" w:eastAsia="zh-CN"/>
              </w:rPr>
              <w:t>1</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77777777" w:rsidR="00814136" w:rsidRDefault="00000000">
            <w:pPr>
              <w:pStyle w:val="CRCoverPage"/>
              <w:spacing w:after="0"/>
              <w:jc w:val="center"/>
              <w:rPr>
                <w:b/>
                <w:caps/>
              </w:rPr>
            </w:pPr>
            <w:r>
              <w:rPr>
                <w:rFonts w:hint="eastAsia"/>
                <w:b/>
                <w:caps/>
                <w:lang w:eastAsia="zh-CN"/>
              </w:rPr>
              <w:t>X</w:t>
            </w: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202DCCD4" w:rsidR="00814136" w:rsidRDefault="00135D94">
            <w:pPr>
              <w:pStyle w:val="CRCoverPage"/>
              <w:spacing w:after="0"/>
              <w:ind w:left="100"/>
              <w:rPr>
                <w:lang w:val="en-US" w:eastAsia="zh-CN"/>
              </w:rPr>
            </w:pPr>
            <w:r w:rsidRPr="00135D94">
              <w:rPr>
                <w:lang w:val="en-US" w:eastAsia="zh-CN"/>
              </w:rPr>
              <w:t xml:space="preserve">Draft CR on </w:t>
            </w:r>
            <w:r w:rsidR="003510E6">
              <w:rPr>
                <w:lang w:val="en-US" w:eastAsia="zh-CN"/>
              </w:rPr>
              <w:t xml:space="preserve">MCCH </w:t>
            </w:r>
            <w:r w:rsidR="003510E6">
              <w:rPr>
                <w:rFonts w:hint="eastAsia"/>
                <w:lang w:val="en-US" w:eastAsia="zh-CN"/>
              </w:rPr>
              <w:t>change</w:t>
            </w:r>
            <w:r w:rsidR="003510E6">
              <w:rPr>
                <w:lang w:val="en-US" w:eastAsia="zh-CN"/>
              </w:rPr>
              <w:t xml:space="preserve"> </w:t>
            </w:r>
            <w:r w:rsidR="003510E6">
              <w:rPr>
                <w:rFonts w:hint="eastAsia"/>
                <w:lang w:val="en-US" w:eastAsia="zh-CN"/>
              </w:rPr>
              <w:t>notification</w:t>
            </w:r>
            <w:r w:rsidR="003510E6">
              <w:rPr>
                <w:lang w:val="en-US" w:eastAsia="zh-CN"/>
              </w:rPr>
              <w:t xml:space="preserve"> </w:t>
            </w:r>
            <w:r w:rsidR="003510E6">
              <w:rPr>
                <w:rFonts w:hint="eastAsia"/>
                <w:lang w:val="en-US" w:eastAsia="zh-CN"/>
              </w:rPr>
              <w:t>of</w:t>
            </w:r>
            <w:r w:rsidR="003510E6">
              <w:rPr>
                <w:lang w:val="en-US" w:eastAsia="zh-CN"/>
              </w:rPr>
              <w:t xml:space="preserve"> </w:t>
            </w:r>
            <w:r w:rsidRPr="00135D94">
              <w:rPr>
                <w:lang w:val="en-US" w:eastAsia="zh-CN"/>
              </w:rPr>
              <w:t xml:space="preserve">multicast </w:t>
            </w:r>
            <w:r w:rsidR="003510E6">
              <w:rPr>
                <w:lang w:val="en-US" w:eastAsia="zh-CN"/>
              </w:rPr>
              <w:t>reception</w:t>
            </w:r>
            <w:r w:rsidRPr="00135D94">
              <w:rPr>
                <w:lang w:val="en-US" w:eastAsia="zh-CN"/>
              </w:rPr>
              <w:t xml:space="preserve"> in RRC</w:t>
            </w:r>
            <w:r>
              <w:rPr>
                <w:rFonts w:hint="eastAsia"/>
                <w:lang w:val="en-US" w:eastAsia="zh-CN"/>
              </w:rPr>
              <w:t>_</w:t>
            </w:r>
            <w:r w:rsidRPr="00135D94">
              <w:rPr>
                <w:lang w:val="en-US" w:eastAsia="zh-CN"/>
              </w:rPr>
              <w:t>INACTIVE state</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7777777" w:rsidR="00814136" w:rsidRDefault="00000000">
            <w:pPr>
              <w:pStyle w:val="CRCoverPage"/>
              <w:spacing w:after="0"/>
              <w:ind w:left="100"/>
            </w:pPr>
            <w:r>
              <w:t>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349DDC38" w:rsidR="00814136" w:rsidRDefault="0030565E">
            <w:pPr>
              <w:pStyle w:val="CRCoverPage"/>
              <w:spacing w:after="0"/>
              <w:ind w:left="100"/>
            </w:pPr>
            <w:proofErr w:type="spellStart"/>
            <w:r w:rsidRPr="0030565E">
              <w:t>NR_MBS_enh</w:t>
            </w:r>
            <w:proofErr w:type="spellEnd"/>
            <w:r w:rsidRPr="0030565E">
              <w:t>-Core</w:t>
            </w:r>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3EA64706" w:rsidR="00814136" w:rsidRDefault="00000000">
            <w:pPr>
              <w:pStyle w:val="CRCoverPage"/>
              <w:spacing w:after="0"/>
              <w:ind w:left="100"/>
              <w:rPr>
                <w:lang w:val="en-US" w:eastAsia="zh-CN"/>
              </w:rPr>
            </w:pPr>
            <w:r>
              <w:t>202</w:t>
            </w:r>
            <w:r w:rsidR="00135D94">
              <w:rPr>
                <w:lang w:val="en-US" w:eastAsia="zh-CN"/>
              </w:rPr>
              <w:t>4</w:t>
            </w:r>
            <w:r>
              <w:t>-</w:t>
            </w:r>
            <w:r w:rsidR="00135D94">
              <w:t>02</w:t>
            </w:r>
            <w:r>
              <w:t>-</w:t>
            </w:r>
            <w:r w:rsidR="00135D94">
              <w:rPr>
                <w:lang w:val="en-US" w:eastAsia="zh-CN"/>
              </w:rPr>
              <w:t>1</w:t>
            </w:r>
            <w:r w:rsidR="00694C61">
              <w:rPr>
                <w:lang w:val="en-US" w:eastAsia="zh-CN"/>
              </w:rPr>
              <w:t>9</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039596F6" w:rsidR="00814136" w:rsidRDefault="00000000">
            <w:pPr>
              <w:pStyle w:val="CRCoverPage"/>
              <w:spacing w:after="0"/>
              <w:ind w:left="100"/>
              <w:rPr>
                <w:lang w:val="en-US" w:eastAsia="zh-CN"/>
              </w:rPr>
            </w:pPr>
            <w:r>
              <w:t>Rel-1</w:t>
            </w:r>
            <w:r w:rsidR="00135D94">
              <w:rPr>
                <w:lang w:val="en-US" w:eastAsia="zh-CN"/>
              </w:rPr>
              <w:t>8</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B46399" w14:textId="57942CA9" w:rsidR="00C14932" w:rsidRPr="00461DC7" w:rsidRDefault="00834F59" w:rsidP="00461DC7">
            <w:pPr>
              <w:rPr>
                <w:rFonts w:ascii="Arial" w:hAnsi="Arial" w:cs="Arial"/>
                <w:lang w:eastAsia="zh-CN"/>
              </w:rPr>
            </w:pPr>
            <w:r>
              <w:rPr>
                <w:rFonts w:ascii="Arial" w:hAnsi="Arial" w:cs="Arial"/>
                <w:lang w:eastAsia="zh-CN"/>
              </w:rPr>
              <w:t>I</w:t>
            </w:r>
            <w:r>
              <w:rPr>
                <w:rFonts w:ascii="Arial" w:hAnsi="Arial" w:cs="Arial" w:hint="eastAsia"/>
                <w:lang w:eastAsia="zh-CN"/>
              </w:rPr>
              <w:t>n</w:t>
            </w:r>
            <w:r>
              <w:rPr>
                <w:rFonts w:ascii="Arial" w:hAnsi="Arial" w:cs="Arial"/>
                <w:lang w:eastAsia="zh-CN"/>
              </w:rPr>
              <w:t xml:space="preserve"> Rel-17 broadcast reception, 2bits in MCCH change notification field in DCI format 4_0 is used to indicate the start of new MBS services and modification of MCCH information respectively. In Rel-18 multicast reception in RRC_INACTIVE state, the MCCH change notification field is only used to indicate the modification of MCCH information</w:t>
            </w:r>
            <w:r w:rsidR="00461DC7">
              <w:rPr>
                <w:rFonts w:ascii="Arial" w:hAnsi="Arial" w:cs="Arial"/>
                <w:lang w:eastAsia="zh-CN"/>
              </w:rPr>
              <w:t xml:space="preserve"> </w:t>
            </w:r>
            <w:r w:rsidR="00461DC7">
              <w:rPr>
                <w:rFonts w:ascii="Arial" w:hAnsi="Arial" w:cs="Arial" w:hint="eastAsia"/>
                <w:lang w:eastAsia="zh-CN"/>
              </w:rPr>
              <w:t>a</w:t>
            </w:r>
            <w:r w:rsidR="00461DC7">
              <w:rPr>
                <w:rFonts w:ascii="Arial" w:hAnsi="Arial" w:cs="Arial"/>
                <w:lang w:eastAsia="zh-CN"/>
              </w:rPr>
              <w:t>s the following</w:t>
            </w:r>
            <w:r w:rsidR="004129F5">
              <w:rPr>
                <w:rFonts w:ascii="Arial" w:hAnsi="Arial" w:cs="Arial"/>
                <w:lang w:eastAsia="zh-CN"/>
              </w:rPr>
              <w:t xml:space="preserve"> </w:t>
            </w:r>
            <w:r w:rsidR="004129F5">
              <w:rPr>
                <w:rFonts w:ascii="Arial" w:hAnsi="Arial" w:cs="Arial" w:hint="eastAsia"/>
                <w:lang w:eastAsia="zh-CN"/>
              </w:rPr>
              <w:t>in</w:t>
            </w:r>
            <w:r w:rsidR="004129F5">
              <w:rPr>
                <w:rFonts w:ascii="Arial" w:hAnsi="Arial" w:cs="Arial"/>
                <w:lang w:eastAsia="zh-CN"/>
              </w:rPr>
              <w:t xml:space="preserve"> TS 38.331</w:t>
            </w:r>
            <w:r w:rsidR="00461DC7">
              <w:rPr>
                <w:rFonts w:ascii="Arial" w:hAnsi="Arial" w:cs="Arial"/>
                <w:lang w:eastAsia="zh-CN"/>
              </w:rPr>
              <w:t xml:space="preserve">, </w:t>
            </w:r>
          </w:p>
          <w:p w14:paraId="458550C0" w14:textId="3E4E88A6" w:rsidR="00C14932" w:rsidRDefault="00C14932" w:rsidP="00C14932">
            <w:pPr>
              <w:pStyle w:val="4"/>
              <w:rPr>
                <w:lang w:eastAsia="zh-CN"/>
              </w:rPr>
            </w:pPr>
            <w:r>
              <w:rPr>
                <w:lang w:eastAsia="zh-CN"/>
              </w:rPr>
              <w:t>5.</w:t>
            </w:r>
            <w:r w:rsidR="00A87CEF">
              <w:rPr>
                <w:lang w:eastAsia="zh-CN"/>
              </w:rPr>
              <w:t>10</w:t>
            </w:r>
            <w:r>
              <w:rPr>
                <w:lang w:eastAsia="zh-CN"/>
              </w:rPr>
              <w:t>.1.3</w:t>
            </w:r>
            <w:r>
              <w:rPr>
                <w:lang w:eastAsia="zh-CN"/>
              </w:rPr>
              <w:tab/>
              <w:t>Multicast MCCH information validity and notification of changes</w:t>
            </w:r>
          </w:p>
          <w:p w14:paraId="2677A86F" w14:textId="77777777" w:rsidR="00C14932" w:rsidRDefault="00C14932" w:rsidP="00C14932">
            <w:pPr>
              <w:rPr>
                <w:lang w:eastAsia="zh-CN"/>
              </w:rPr>
            </w:pPr>
            <w:r>
              <w:rPr>
                <w:lang w:eastAsia="zh-CN"/>
              </w:rPr>
              <w:t xml:space="preserve">Change of </w:t>
            </w:r>
            <w:r>
              <w:t>multicast</w:t>
            </w:r>
            <w:r>
              <w:rPr>
                <w:lang w:eastAsia="zh-CN"/>
              </w:rPr>
              <w:t xml:space="preserve"> MCCH information only occurs at specific radio frames, i.e. the concept of a modification period is used. Within a modification period, the same </w:t>
            </w:r>
            <w:r>
              <w:t>multicast</w:t>
            </w:r>
            <w:r>
              <w:rPr>
                <w:lang w:eastAsia="zh-CN"/>
              </w:rPr>
              <w:t xml:space="preserve"> MCCH information may be transmitted a number of times, as defined by its scheduling (which is based on a repetition period).</w:t>
            </w:r>
          </w:p>
          <w:p w14:paraId="578581D7" w14:textId="77777777" w:rsidR="00C14932" w:rsidRDefault="00C14932" w:rsidP="00C14932">
            <w:pPr>
              <w:rPr>
                <w:lang w:eastAsia="zh-CN"/>
              </w:rPr>
            </w:pPr>
            <w:r>
              <w:rPr>
                <w:lang w:eastAsia="zh-CN"/>
              </w:rPr>
              <w:t xml:space="preserve">When the network changes (some of) the </w:t>
            </w:r>
            <w:r>
              <w:t>multicast</w:t>
            </w:r>
            <w:r>
              <w:rPr>
                <w:lang w:eastAsia="zh-CN"/>
              </w:rPr>
              <w:t xml:space="preserve"> MCCH information, it notifies the UEs about the change starting from the beginning of the </w:t>
            </w:r>
            <w:r>
              <w:t>multicast</w:t>
            </w:r>
            <w:r>
              <w:rPr>
                <w:lang w:eastAsia="zh-CN"/>
              </w:rPr>
              <w:t xml:space="preserve"> MCCH modification period via PDCCH </w:t>
            </w:r>
            <w:r>
              <w:t>which schedules the multicast MCCH in every repetition in that modification period</w:t>
            </w:r>
            <w:r>
              <w:rPr>
                <w:lang w:eastAsia="zh-CN"/>
              </w:rPr>
              <w:t xml:space="preserve">. </w:t>
            </w:r>
          </w:p>
          <w:p w14:paraId="37D2F4F1" w14:textId="77777777" w:rsidR="00C14932" w:rsidRDefault="00C14932" w:rsidP="00C14932">
            <w:pPr>
              <w:rPr>
                <w:lang w:eastAsia="zh-CN"/>
              </w:rPr>
            </w:pPr>
            <w:r>
              <w:rPr>
                <w:lang w:eastAsia="zh-CN"/>
              </w:rPr>
              <w:t xml:space="preserve">Upon receiving a change notification, a UE receiving MBS multicast service(s) in RRC_INACTIVE acquires the new </w:t>
            </w:r>
            <w:r>
              <w:t>multicast</w:t>
            </w:r>
            <w:r>
              <w:rPr>
                <w:lang w:eastAsia="zh-CN"/>
              </w:rPr>
              <w:t xml:space="preserve"> MCCH information starting from the same slot. The UE applies the previously acquired </w:t>
            </w:r>
            <w:r>
              <w:t>multicast</w:t>
            </w:r>
            <w:r>
              <w:rPr>
                <w:lang w:eastAsia="zh-CN"/>
              </w:rPr>
              <w:t xml:space="preserve"> MCCH information until the UE acquires the new </w:t>
            </w:r>
            <w:r>
              <w:t>multicast</w:t>
            </w:r>
            <w:r>
              <w:rPr>
                <w:lang w:eastAsia="zh-CN"/>
              </w:rPr>
              <w:t xml:space="preserve"> MCCH information. </w:t>
            </w:r>
          </w:p>
          <w:p w14:paraId="0C85F315" w14:textId="6A3D2E89" w:rsidR="00C14932" w:rsidRPr="00461DC7" w:rsidRDefault="00461DC7" w:rsidP="00C14932">
            <w:pPr>
              <w:spacing w:after="0"/>
              <w:contextualSpacing/>
              <w:rPr>
                <w:rFonts w:eastAsiaTheme="minorEastAsia"/>
                <w:bCs/>
                <w:lang w:eastAsia="zh-CN"/>
              </w:rPr>
            </w:pPr>
            <w:r w:rsidRPr="00461DC7">
              <w:rPr>
                <w:rFonts w:ascii="Arial" w:hAnsi="Arial" w:cs="Arial" w:hint="eastAsia"/>
                <w:lang w:eastAsia="zh-CN"/>
              </w:rPr>
              <w:t>T</w:t>
            </w:r>
            <w:r w:rsidRPr="00461DC7">
              <w:rPr>
                <w:rFonts w:ascii="Arial" w:hAnsi="Arial" w:cs="Arial"/>
                <w:lang w:eastAsia="zh-CN"/>
              </w:rPr>
              <w:t xml:space="preserve">herefore, </w:t>
            </w:r>
            <w:r>
              <w:rPr>
                <w:rFonts w:ascii="Arial" w:hAnsi="Arial" w:cs="Arial"/>
                <w:lang w:eastAsia="zh-CN"/>
              </w:rPr>
              <w:t xml:space="preserve">1 bit is </w:t>
            </w:r>
            <w:r w:rsidR="00933026">
              <w:rPr>
                <w:rFonts w:ascii="Arial" w:hAnsi="Arial" w:cs="Arial"/>
                <w:lang w:eastAsia="zh-CN"/>
              </w:rPr>
              <w:t>enough</w:t>
            </w:r>
            <w:r>
              <w:rPr>
                <w:rFonts w:ascii="Arial" w:hAnsi="Arial" w:cs="Arial"/>
                <w:lang w:eastAsia="zh-CN"/>
              </w:rPr>
              <w:t xml:space="preserve"> in MCCH change notification field </w:t>
            </w:r>
            <w:r w:rsidR="001D2DEA">
              <w:rPr>
                <w:rFonts w:ascii="Arial" w:hAnsi="Arial" w:cs="Arial"/>
                <w:lang w:eastAsia="zh-CN"/>
              </w:rPr>
              <w:t>to indicate the change of MCCH information for multicast reception in RRC_INACTIVE state</w:t>
            </w:r>
            <w:r w:rsidR="00933026">
              <w:rPr>
                <w:rFonts w:ascii="Arial" w:hAnsi="Arial" w:cs="Arial"/>
                <w:lang w:eastAsia="zh-CN"/>
              </w:rPr>
              <w:t xml:space="preserve">. However, in current TS 38.212, 2 bits </w:t>
            </w:r>
            <w:r w:rsidR="00156DA1">
              <w:rPr>
                <w:rFonts w:ascii="Arial" w:hAnsi="Arial" w:cs="Arial"/>
                <w:lang w:eastAsia="zh-CN"/>
              </w:rPr>
              <w:t xml:space="preserve">MCCH change notification is used for </w:t>
            </w:r>
            <w:r w:rsidR="00156DA1" w:rsidRPr="00156DA1">
              <w:rPr>
                <w:rFonts w:ascii="Arial" w:hAnsi="Arial" w:cs="Arial"/>
                <w:lang w:eastAsia="zh-CN"/>
              </w:rPr>
              <w:t>multicast-MCCH-RNTI</w:t>
            </w:r>
            <w:r w:rsidR="00156DA1">
              <w:rPr>
                <w:rFonts w:ascii="Arial" w:hAnsi="Arial" w:cs="Arial"/>
                <w:lang w:eastAsia="zh-CN"/>
              </w:rPr>
              <w:t xml:space="preserve">, without the clarification how to </w:t>
            </w:r>
            <w:proofErr w:type="spellStart"/>
            <w:r w:rsidR="00156DA1">
              <w:rPr>
                <w:rFonts w:ascii="Arial" w:hAnsi="Arial" w:cs="Arial"/>
                <w:lang w:eastAsia="zh-CN"/>
              </w:rPr>
              <w:t>interprete</w:t>
            </w:r>
            <w:proofErr w:type="spellEnd"/>
            <w:r w:rsidR="00156DA1">
              <w:rPr>
                <w:rFonts w:ascii="Arial" w:hAnsi="Arial" w:cs="Arial"/>
                <w:lang w:eastAsia="zh-CN"/>
              </w:rPr>
              <w:t xml:space="preserve"> these 2 bits.</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3936C9" w14:textId="7E5F9A1C" w:rsidR="00814136" w:rsidRPr="00523197" w:rsidRDefault="00606B04" w:rsidP="008C02C7">
            <w:pPr>
              <w:pStyle w:val="CRCoverPage"/>
              <w:spacing w:after="0"/>
              <w:ind w:left="100" w:hangingChars="50" w:hanging="100"/>
              <w:rPr>
                <w:rFonts w:cs="Arial"/>
                <w:lang w:eastAsia="zh-CN"/>
              </w:rPr>
            </w:pPr>
            <w:r>
              <w:rPr>
                <w:rFonts w:cs="Arial" w:hint="eastAsia"/>
                <w:lang w:eastAsia="zh-CN"/>
              </w:rPr>
              <w:t>T</w:t>
            </w:r>
            <w:r>
              <w:rPr>
                <w:rFonts w:cs="Arial"/>
                <w:lang w:eastAsia="zh-CN"/>
              </w:rPr>
              <w:t>o clarify only 1 bit is used for MCCH change notification when DCI format 4_0 is scrambled by multicast-MCCH-RNTI.</w:t>
            </w:r>
          </w:p>
        </w:tc>
      </w:tr>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1BA79EBC" w:rsidR="00814136" w:rsidRDefault="00606B04">
            <w:pPr>
              <w:pStyle w:val="CRCoverPage"/>
              <w:spacing w:after="0"/>
              <w:rPr>
                <w:lang w:eastAsia="zh-CN"/>
              </w:rPr>
            </w:pPr>
            <w:r>
              <w:rPr>
                <w:lang w:eastAsia="zh-CN"/>
              </w:rPr>
              <w:t>Unaligned behaviour between gNB and</w:t>
            </w:r>
            <w:r w:rsidR="00DF58E7">
              <w:rPr>
                <w:lang w:eastAsia="zh-CN"/>
              </w:rPr>
              <w:t xml:space="preserve"> UE </w:t>
            </w:r>
            <w:r>
              <w:rPr>
                <w:lang w:eastAsia="zh-CN"/>
              </w:rPr>
              <w:t>on MCCH change notification in multicast reception in RRC_INACTIVE state.</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16084371" w:rsidR="00814136" w:rsidRDefault="00C4339A">
            <w:pPr>
              <w:pStyle w:val="CRCoverPage"/>
              <w:spacing w:after="0"/>
              <w:ind w:left="100"/>
              <w:rPr>
                <w:lang w:val="en-US"/>
              </w:rPr>
            </w:pPr>
            <w:r>
              <w:rPr>
                <w:lang w:eastAsia="zh-CN"/>
              </w:rPr>
              <w:t>7.3.1.5.1</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2F203777" w14:textId="77777777" w:rsidR="00814136" w:rsidRDefault="00814136">
      <w:pPr>
        <w:pStyle w:val="CRCoverPage"/>
        <w:spacing w:after="0"/>
        <w:rPr>
          <w:sz w:val="8"/>
          <w:szCs w:val="8"/>
        </w:rPr>
      </w:pPr>
    </w:p>
    <w:p w14:paraId="01FCAC2C" w14:textId="77777777" w:rsidR="00814136" w:rsidRDefault="00814136">
      <w:pPr>
        <w:sectPr w:rsidR="00814136">
          <w:headerReference w:type="even" r:id="rId12"/>
          <w:footnotePr>
            <w:numRestart w:val="eachSect"/>
          </w:footnotePr>
          <w:pgSz w:w="11907" w:h="16840"/>
          <w:pgMar w:top="1418" w:right="1134" w:bottom="1134" w:left="1134" w:header="680" w:footer="567" w:gutter="0"/>
          <w:cols w:space="720"/>
        </w:sectPr>
      </w:pPr>
    </w:p>
    <w:p w14:paraId="7DF50A88" w14:textId="3E88D0A6" w:rsidR="001A411A" w:rsidRDefault="00D97414" w:rsidP="001A411A">
      <w:pPr>
        <w:jc w:val="center"/>
        <w:rPr>
          <w:rFonts w:ascii="Arial" w:hAnsi="Arial" w:cs="Arial"/>
          <w:color w:val="FF0000"/>
          <w:sz w:val="28"/>
          <w:szCs w:val="28"/>
        </w:rPr>
      </w:pPr>
      <w:r w:rsidRPr="008B5722">
        <w:rPr>
          <w:rFonts w:ascii="Arial" w:hAnsi="Arial" w:cs="Arial"/>
          <w:color w:val="FF0000"/>
          <w:sz w:val="28"/>
          <w:szCs w:val="28"/>
        </w:rPr>
        <w:lastRenderedPageBreak/>
        <w:t>&lt; Unchanged parts are omitted &gt;</w:t>
      </w:r>
    </w:p>
    <w:p w14:paraId="3A366881" w14:textId="77777777" w:rsidR="00C4339A" w:rsidRPr="007873B1" w:rsidRDefault="00C4339A" w:rsidP="00C4339A">
      <w:pPr>
        <w:pStyle w:val="5"/>
        <w:rPr>
          <w:lang w:eastAsia="zh-CN"/>
        </w:rPr>
      </w:pPr>
      <w:bookmarkStart w:id="1" w:name="_Toc146106290"/>
      <w:r w:rsidRPr="007873B1">
        <w:rPr>
          <w:rFonts w:hint="eastAsia"/>
          <w:lang w:eastAsia="zh-CN"/>
        </w:rPr>
        <w:t>7.3.1.</w:t>
      </w:r>
      <w:r w:rsidRPr="007873B1">
        <w:rPr>
          <w:lang w:eastAsia="zh-CN"/>
        </w:rPr>
        <w:t>5</w:t>
      </w:r>
      <w:r w:rsidRPr="007873B1">
        <w:rPr>
          <w:rFonts w:hint="eastAsia"/>
          <w:lang w:eastAsia="zh-CN"/>
        </w:rPr>
        <w:t>.</w:t>
      </w:r>
      <w:r w:rsidRPr="007873B1">
        <w:rPr>
          <w:lang w:eastAsia="zh-CN"/>
        </w:rPr>
        <w:t>1</w:t>
      </w:r>
      <w:r w:rsidRPr="007873B1">
        <w:rPr>
          <w:rFonts w:hint="eastAsia"/>
          <w:lang w:eastAsia="zh-CN"/>
        </w:rPr>
        <w:tab/>
        <w:t xml:space="preserve">Format </w:t>
      </w:r>
      <w:r w:rsidRPr="007873B1">
        <w:rPr>
          <w:lang w:eastAsia="zh-CN"/>
        </w:rPr>
        <w:t>4</w:t>
      </w:r>
      <w:r w:rsidRPr="007873B1">
        <w:rPr>
          <w:rFonts w:hint="eastAsia"/>
          <w:lang w:eastAsia="zh-CN"/>
        </w:rPr>
        <w:t>_</w:t>
      </w:r>
      <w:r w:rsidRPr="007873B1">
        <w:rPr>
          <w:lang w:eastAsia="zh-CN"/>
        </w:rPr>
        <w:t>0</w:t>
      </w:r>
      <w:bookmarkEnd w:id="1"/>
    </w:p>
    <w:p w14:paraId="5453E159" w14:textId="77777777" w:rsidR="00C4339A" w:rsidRPr="007873B1" w:rsidRDefault="00C4339A" w:rsidP="00C4339A">
      <w:pPr>
        <w:rPr>
          <w:lang w:eastAsia="zh-CN"/>
        </w:rPr>
      </w:pPr>
      <w:r w:rsidRPr="007873B1">
        <w:rPr>
          <w:lang w:eastAsia="zh-CN"/>
        </w:rPr>
        <w:t>DCI format 4</w:t>
      </w:r>
      <w:r w:rsidRPr="007873B1">
        <w:rPr>
          <w:rFonts w:hint="eastAsia"/>
          <w:lang w:eastAsia="zh-CN"/>
        </w:rPr>
        <w:t>_</w:t>
      </w:r>
      <w:r w:rsidRPr="007873B1">
        <w:rPr>
          <w:lang w:eastAsia="zh-CN"/>
        </w:rPr>
        <w:t>0 is used for the scheduling of P</w:t>
      </w:r>
      <w:r w:rsidRPr="007873B1">
        <w:rPr>
          <w:rFonts w:hint="eastAsia"/>
          <w:lang w:eastAsia="zh-CN"/>
        </w:rPr>
        <w:t>D</w:t>
      </w:r>
      <w:r w:rsidRPr="007873B1">
        <w:rPr>
          <w:lang w:eastAsia="zh-CN"/>
        </w:rPr>
        <w:t>SCH for broadcast</w:t>
      </w:r>
      <w:r>
        <w:rPr>
          <w:lang w:eastAsia="zh-CN"/>
        </w:rPr>
        <w:t xml:space="preserve"> </w:t>
      </w:r>
      <w:r>
        <w:t>or for multicast in RRC_INACTIVE state</w:t>
      </w:r>
      <w:r w:rsidRPr="007873B1">
        <w:rPr>
          <w:lang w:eastAsia="zh-CN"/>
        </w:rPr>
        <w:t xml:space="preserve"> in </w:t>
      </w:r>
      <w:r w:rsidRPr="007873B1">
        <w:rPr>
          <w:rFonts w:hint="eastAsia"/>
          <w:lang w:eastAsia="zh-CN"/>
        </w:rPr>
        <w:t>D</w:t>
      </w:r>
      <w:r w:rsidRPr="007873B1">
        <w:rPr>
          <w:lang w:eastAsia="zh-CN"/>
        </w:rPr>
        <w:t xml:space="preserve">L cell. </w:t>
      </w:r>
    </w:p>
    <w:p w14:paraId="30F8EDEC" w14:textId="77777777" w:rsidR="00C4339A" w:rsidRPr="0046713D" w:rsidRDefault="00C4339A" w:rsidP="00C4339A">
      <w:pPr>
        <w:rPr>
          <w:lang w:eastAsia="zh-CN"/>
        </w:rPr>
      </w:pPr>
      <w:r w:rsidRPr="007873B1">
        <w:t>The following information is transmitted by means of</w:t>
      </w:r>
      <w:r w:rsidRPr="0046713D">
        <w:t xml:space="preserve"> the DCI format 4</w:t>
      </w:r>
      <w:r w:rsidRPr="0046713D">
        <w:rPr>
          <w:lang w:eastAsia="zh-CN"/>
        </w:rPr>
        <w:t xml:space="preserve">_0 with CRC scrambled by MCCH-RNTI or G-RNTI for broadcast configured by </w:t>
      </w:r>
      <w:r w:rsidRPr="0046713D">
        <w:rPr>
          <w:i/>
        </w:rPr>
        <w:t>MBS-</w:t>
      </w:r>
      <w:proofErr w:type="spellStart"/>
      <w:r w:rsidRPr="0046713D">
        <w:rPr>
          <w:i/>
        </w:rPr>
        <w:t>SessionInfo</w:t>
      </w:r>
      <w:proofErr w:type="spellEnd"/>
      <w:r w:rsidRPr="0046713D">
        <w:rPr>
          <w:i/>
        </w:rPr>
        <w:t xml:space="preserve">, </w:t>
      </w:r>
      <w:r w:rsidRPr="0046713D">
        <w:rPr>
          <w:iCs/>
        </w:rPr>
        <w:t xml:space="preserve">or </w:t>
      </w:r>
      <w:r w:rsidRPr="0046713D">
        <w:rPr>
          <w:rFonts w:eastAsia="Times New Roman"/>
        </w:rPr>
        <w:t xml:space="preserve">by multicast-MCCH-RNTI for multicast configured by </w:t>
      </w:r>
      <w:r w:rsidRPr="0046713D">
        <w:rPr>
          <w:i/>
        </w:rPr>
        <w:t>MBS-</w:t>
      </w:r>
      <w:proofErr w:type="spellStart"/>
      <w:r w:rsidRPr="0046713D">
        <w:rPr>
          <w:i/>
        </w:rPr>
        <w:t>SessionInfoMulticast</w:t>
      </w:r>
      <w:proofErr w:type="spellEnd"/>
      <w:r w:rsidRPr="0046713D">
        <w:t>:</w:t>
      </w:r>
    </w:p>
    <w:p w14:paraId="58CC415D" w14:textId="77777777" w:rsidR="00C4339A" w:rsidRPr="007873B1" w:rsidRDefault="00C4339A" w:rsidP="00C4339A">
      <w:pPr>
        <w:pStyle w:val="B1"/>
        <w:rPr>
          <w:lang w:eastAsia="zh-CN"/>
        </w:rPr>
      </w:pPr>
      <w:r w:rsidRPr="007873B1">
        <w:rPr>
          <w:lang w:eastAsia="zh-CN"/>
        </w:rPr>
        <w:t>-</w:t>
      </w:r>
      <w:r w:rsidRPr="007873B1">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7873B1">
        <w:rPr>
          <w:rFonts w:hint="eastAsia"/>
          <w:lang w:eastAsia="zh-CN"/>
        </w:rPr>
        <w:t xml:space="preserve"> </w:t>
      </w:r>
      <w:r w:rsidRPr="007873B1">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7873B1">
        <w:rPr>
          <w:lang w:eastAsia="zh-CN"/>
        </w:rPr>
        <w:t xml:space="preserve"> equals to </w:t>
      </w:r>
    </w:p>
    <w:p w14:paraId="2EF46354" w14:textId="77777777" w:rsidR="00C4339A" w:rsidRPr="007873B1" w:rsidRDefault="00C4339A" w:rsidP="00C4339A">
      <w:pPr>
        <w:pStyle w:val="B2"/>
        <w:rPr>
          <w:lang w:eastAsia="zh-CN"/>
        </w:rPr>
      </w:pPr>
      <w:r w:rsidRPr="007873B1">
        <w:rPr>
          <w:lang w:eastAsia="zh-CN"/>
        </w:rPr>
        <w:t>-</w:t>
      </w:r>
      <w:r w:rsidRPr="007873B1">
        <w:rPr>
          <w:lang w:eastAsia="zh-CN"/>
        </w:rPr>
        <w:tab/>
        <w:t xml:space="preserve">the size of CORESET 0 if CORESET 0 is configured for the cell; and </w:t>
      </w:r>
    </w:p>
    <w:p w14:paraId="70935F7C" w14:textId="77777777" w:rsidR="00C4339A" w:rsidRPr="007873B1" w:rsidRDefault="00C4339A" w:rsidP="00C4339A">
      <w:pPr>
        <w:pStyle w:val="B2"/>
        <w:rPr>
          <w:lang w:eastAsia="zh-CN"/>
        </w:rPr>
      </w:pPr>
      <w:r w:rsidRPr="007873B1">
        <w:rPr>
          <w:lang w:eastAsia="zh-CN"/>
        </w:rPr>
        <w:t>-</w:t>
      </w:r>
      <w:r w:rsidRPr="007873B1">
        <w:rPr>
          <w:lang w:eastAsia="zh-CN"/>
        </w:rPr>
        <w:tab/>
        <w:t>the size of initial DL bandwidth part if CORESET 0 is not configured for the cell.</w:t>
      </w:r>
    </w:p>
    <w:p w14:paraId="60C30D4F" w14:textId="77777777" w:rsidR="00C4339A" w:rsidRPr="007873B1" w:rsidRDefault="00C4339A" w:rsidP="00C4339A">
      <w:pPr>
        <w:pStyle w:val="B1"/>
        <w:rPr>
          <w:lang w:eastAsia="zh-CN"/>
        </w:rPr>
      </w:pPr>
      <w:r w:rsidRPr="007873B1">
        <w:rPr>
          <w:lang w:eastAsia="zh-CN"/>
        </w:rPr>
        <w:t>-</w:t>
      </w:r>
      <w:r w:rsidRPr="007873B1">
        <w:rPr>
          <w:lang w:eastAsia="zh-CN"/>
        </w:rPr>
        <w:tab/>
        <w:t xml:space="preserve">Time domain resource assignment </w:t>
      </w:r>
      <w:r w:rsidRPr="007873B1">
        <w:t>–</w:t>
      </w:r>
      <w:r w:rsidRPr="007873B1">
        <w:rPr>
          <w:lang w:eastAsia="zh-CN"/>
        </w:rPr>
        <w:t xml:space="preserve"> 4 bits as defined in Clause 5.1.2.1 of [6, TS38.214]</w:t>
      </w:r>
    </w:p>
    <w:p w14:paraId="35E273E1" w14:textId="77777777" w:rsidR="00C4339A" w:rsidRPr="007873B1" w:rsidRDefault="00C4339A" w:rsidP="00C4339A">
      <w:pPr>
        <w:pStyle w:val="B1"/>
        <w:rPr>
          <w:lang w:eastAsia="zh-CN"/>
        </w:rPr>
      </w:pPr>
      <w:r w:rsidRPr="007873B1">
        <w:rPr>
          <w:lang w:eastAsia="zh-CN"/>
        </w:rPr>
        <w:t>-</w:t>
      </w:r>
      <w:r w:rsidRPr="007873B1">
        <w:rPr>
          <w:lang w:eastAsia="zh-CN"/>
        </w:rPr>
        <w:tab/>
        <w:t>VRB-to-PRB mapping – 1 bit according to Table 7.3.1.2.2-5</w:t>
      </w:r>
    </w:p>
    <w:p w14:paraId="4B8452F5" w14:textId="77777777" w:rsidR="00C4339A" w:rsidRPr="007873B1" w:rsidRDefault="00C4339A" w:rsidP="00C4339A">
      <w:pPr>
        <w:pStyle w:val="B1"/>
        <w:rPr>
          <w:lang w:eastAsia="zh-CN"/>
        </w:rPr>
      </w:pPr>
      <w:r w:rsidRPr="007873B1">
        <w:t>-</w:t>
      </w:r>
      <w:r w:rsidRPr="007873B1">
        <w:tab/>
        <w:t xml:space="preserve">Modulation and coding scheme – </w:t>
      </w:r>
      <w:r w:rsidRPr="007873B1">
        <w:rPr>
          <w:lang w:eastAsia="zh-CN"/>
        </w:rPr>
        <w:t>5</w:t>
      </w:r>
      <w:r w:rsidRPr="007873B1">
        <w:t xml:space="preserve"> bits as defined in Clause </w:t>
      </w:r>
      <w:r w:rsidRPr="007873B1">
        <w:rPr>
          <w:lang w:eastAsia="zh-CN"/>
        </w:rPr>
        <w:t>5.1.3</w:t>
      </w:r>
      <w:r w:rsidRPr="007873B1">
        <w:t xml:space="preserve"> of [</w:t>
      </w:r>
      <w:r w:rsidRPr="007873B1">
        <w:rPr>
          <w:lang w:eastAsia="zh-CN"/>
        </w:rPr>
        <w:t>6, TS38.214</w:t>
      </w:r>
      <w:r w:rsidRPr="007873B1">
        <w:t>]</w:t>
      </w:r>
    </w:p>
    <w:p w14:paraId="2E6F6123" w14:textId="77777777" w:rsidR="00C4339A" w:rsidRPr="007873B1" w:rsidRDefault="00C4339A" w:rsidP="00C4339A">
      <w:pPr>
        <w:pStyle w:val="B1"/>
        <w:rPr>
          <w:lang w:eastAsia="zh-CN"/>
        </w:rPr>
      </w:pPr>
      <w:r w:rsidRPr="007873B1">
        <w:t>-</w:t>
      </w:r>
      <w:r w:rsidRPr="007873B1">
        <w:tab/>
        <w:t xml:space="preserve">Redundancy version – 2 bits as defined in Table </w:t>
      </w:r>
      <w:r w:rsidRPr="007873B1">
        <w:rPr>
          <w:lang w:eastAsia="zh-CN"/>
        </w:rPr>
        <w:t>7.3.1.1.1-2</w:t>
      </w:r>
    </w:p>
    <w:p w14:paraId="01EE5748" w14:textId="0C72FA85" w:rsidR="00C4339A" w:rsidRPr="00724FEA" w:rsidRDefault="00C4339A" w:rsidP="00C4339A">
      <w:pPr>
        <w:pStyle w:val="B1"/>
        <w:rPr>
          <w:lang w:eastAsia="zh-CN"/>
        </w:rPr>
      </w:pPr>
      <w:r w:rsidRPr="007873B1">
        <w:rPr>
          <w:lang w:eastAsia="zh-CN"/>
        </w:rPr>
        <w:t>-</w:t>
      </w:r>
      <w:r w:rsidRPr="007873B1">
        <w:rPr>
          <w:lang w:eastAsia="zh-CN"/>
        </w:rPr>
        <w:tab/>
        <w:t>MCCH change notification – 2 bits as defined in Clause 5.9.1.3</w:t>
      </w:r>
      <w:r>
        <w:rPr>
          <w:lang w:eastAsia="zh-CN"/>
        </w:rPr>
        <w:t xml:space="preserve"> </w:t>
      </w:r>
      <w:del w:id="2" w:author="CMCC" w:date="2024-01-07T20:36:00Z">
        <w:r w:rsidDel="00724FEA">
          <w:rPr>
            <w:lang w:eastAsia="zh-CN"/>
          </w:rPr>
          <w:delText xml:space="preserve">and </w:delText>
        </w:r>
      </w:del>
      <w:ins w:id="3" w:author="CMCC" w:date="2024-01-07T20:36:00Z">
        <w:r w:rsidR="00724FEA">
          <w:rPr>
            <w:lang w:eastAsia="zh-CN"/>
          </w:rPr>
          <w:t xml:space="preserve">or 1 </w:t>
        </w:r>
        <w:r w:rsidR="00724FEA">
          <w:rPr>
            <w:rFonts w:hint="eastAsia"/>
            <w:lang w:eastAsia="zh-CN"/>
          </w:rPr>
          <w:t>bit</w:t>
        </w:r>
        <w:r w:rsidR="00724FEA">
          <w:rPr>
            <w:lang w:eastAsia="zh-CN"/>
          </w:rPr>
          <w:t xml:space="preserve"> as defined in </w:t>
        </w:r>
      </w:ins>
      <w:r>
        <w:t>Clause 5.</w:t>
      </w:r>
      <w:ins w:id="4" w:author="CMCC" w:date="2024-01-07T20:36:00Z">
        <w:r w:rsidR="00724FEA">
          <w:t>10</w:t>
        </w:r>
      </w:ins>
      <w:del w:id="5" w:author="CMCC" w:date="2024-01-07T20:36:00Z">
        <w:r w:rsidDel="00724FEA">
          <w:delText>x</w:delText>
        </w:r>
      </w:del>
      <w:r>
        <w:t>.1.3</w:t>
      </w:r>
      <w:r w:rsidRPr="007873B1">
        <w:rPr>
          <w:lang w:eastAsia="zh-CN"/>
        </w:rPr>
        <w:t xml:space="preserve"> of [9, TS38.331] if the CRC of the DCI format 4_0 is scrambled by MCCH-RNTI</w:t>
      </w:r>
      <w:r>
        <w:rPr>
          <w:lang w:eastAsia="zh-CN"/>
        </w:rPr>
        <w:t xml:space="preserve"> an</w:t>
      </w:r>
      <w:r w:rsidRPr="00724FEA">
        <w:rPr>
          <w:lang w:eastAsia="zh-CN"/>
        </w:rPr>
        <w:t xml:space="preserve">d </w:t>
      </w:r>
      <w:r w:rsidRPr="00724FEA">
        <w:rPr>
          <w:rFonts w:eastAsia="Times New Roman"/>
        </w:rPr>
        <w:t>multicast-</w:t>
      </w:r>
      <w:r w:rsidRPr="00724FEA">
        <w:t>MCCH-RNTI respectively</w:t>
      </w:r>
      <w:r w:rsidRPr="00724FEA">
        <w:rPr>
          <w:lang w:eastAsia="zh-CN"/>
        </w:rPr>
        <w:t xml:space="preserve">. Otherwise, this bit field is reserved. </w:t>
      </w:r>
    </w:p>
    <w:p w14:paraId="2F971749" w14:textId="05685685" w:rsidR="00C4339A" w:rsidRPr="007873B1" w:rsidRDefault="00C4339A" w:rsidP="00C4339A">
      <w:pPr>
        <w:pStyle w:val="B1"/>
        <w:rPr>
          <w:lang w:val="en-US"/>
        </w:rPr>
      </w:pPr>
      <w:r w:rsidRPr="007873B1">
        <w:rPr>
          <w:lang w:val="en-US"/>
        </w:rPr>
        <w:t>-</w:t>
      </w:r>
      <w:r w:rsidRPr="007873B1">
        <w:rPr>
          <w:lang w:val="en-US"/>
        </w:rPr>
        <w:tab/>
      </w:r>
      <w:r w:rsidRPr="007873B1">
        <w:rPr>
          <w:color w:val="000000" w:themeColor="text1"/>
        </w:rPr>
        <w:t xml:space="preserve">Reserved bits </w:t>
      </w:r>
      <w:r w:rsidRPr="007873B1">
        <w:t xml:space="preserve">– </w:t>
      </w:r>
      <w:r w:rsidRPr="007873B1">
        <w:rPr>
          <w:color w:val="000000" w:themeColor="text1"/>
        </w:rPr>
        <w:t>14bits</w:t>
      </w:r>
      <w:ins w:id="6" w:author="CMCC" w:date="2024-01-07T20:37:00Z">
        <w:r w:rsidR="00724FEA">
          <w:rPr>
            <w:color w:val="000000" w:themeColor="text1"/>
          </w:rPr>
          <w:t xml:space="preserve"> </w:t>
        </w:r>
        <w:r w:rsidR="00724FEA" w:rsidRPr="007873B1">
          <w:rPr>
            <w:lang w:eastAsia="zh-CN"/>
          </w:rPr>
          <w:t xml:space="preserve">if the CRC of the DCI format 4_0 is scrambled by </w:t>
        </w:r>
        <w:r w:rsidR="00724FEA">
          <w:rPr>
            <w:lang w:eastAsia="zh-CN"/>
          </w:rPr>
          <w:t>G</w:t>
        </w:r>
        <w:r w:rsidR="00724FEA" w:rsidRPr="007873B1">
          <w:rPr>
            <w:lang w:eastAsia="zh-CN"/>
          </w:rPr>
          <w:t>-RNTI</w:t>
        </w:r>
        <w:r w:rsidR="00724FEA">
          <w:rPr>
            <w:lang w:eastAsia="zh-CN"/>
          </w:rPr>
          <w:t xml:space="preserve"> or</w:t>
        </w:r>
        <w:r w:rsidR="00724FEA" w:rsidRPr="00724FEA">
          <w:rPr>
            <w:lang w:eastAsia="zh-CN"/>
          </w:rPr>
          <w:t xml:space="preserve"> </w:t>
        </w:r>
        <w:r w:rsidR="00724FEA" w:rsidRPr="00724FEA">
          <w:t>MCCH-RNTI</w:t>
        </w:r>
        <w:r w:rsidR="00724FEA">
          <w:t xml:space="preserve">, or 15 bits if the </w:t>
        </w:r>
        <w:r w:rsidR="00724FEA" w:rsidRPr="007873B1">
          <w:rPr>
            <w:lang w:eastAsia="zh-CN"/>
          </w:rPr>
          <w:t xml:space="preserve">if the CRC of the DCI format 4_0 is scrambled by </w:t>
        </w:r>
        <w:r w:rsidR="00724FEA">
          <w:rPr>
            <w:lang w:eastAsia="zh-CN"/>
          </w:rPr>
          <w:t>multicast-</w:t>
        </w:r>
        <w:r w:rsidR="00724FEA" w:rsidRPr="00724FEA">
          <w:t>MCCH-RNTI</w:t>
        </w:r>
      </w:ins>
    </w:p>
    <w:p w14:paraId="3ACF5E6B" w14:textId="77777777" w:rsidR="00C4339A" w:rsidRPr="00D97414" w:rsidRDefault="00C4339A" w:rsidP="00C4339A">
      <w:pPr>
        <w:jc w:val="center"/>
      </w:pPr>
      <w:bookmarkStart w:id="7" w:name="_Toc11352135"/>
      <w:bookmarkStart w:id="8" w:name="_Toc20318025"/>
      <w:bookmarkStart w:id="9" w:name="_Toc27299923"/>
      <w:bookmarkStart w:id="10" w:name="_Toc29673194"/>
      <w:bookmarkStart w:id="11" w:name="_Toc29673335"/>
      <w:bookmarkStart w:id="12" w:name="_Toc29674328"/>
      <w:bookmarkStart w:id="13" w:name="_Toc36645558"/>
      <w:bookmarkStart w:id="14" w:name="_Toc45810603"/>
      <w:bookmarkStart w:id="15" w:name="_Toc137117141"/>
      <w:r w:rsidRPr="008B5722">
        <w:rPr>
          <w:rFonts w:ascii="Arial" w:hAnsi="Arial" w:cs="Arial"/>
          <w:color w:val="FF0000"/>
          <w:sz w:val="28"/>
          <w:szCs w:val="28"/>
        </w:rPr>
        <w:t>&lt; Unchanged parts are omitted &gt;</w:t>
      </w:r>
    </w:p>
    <w:bookmarkEnd w:id="7"/>
    <w:bookmarkEnd w:id="8"/>
    <w:bookmarkEnd w:id="9"/>
    <w:bookmarkEnd w:id="10"/>
    <w:bookmarkEnd w:id="11"/>
    <w:bookmarkEnd w:id="12"/>
    <w:bookmarkEnd w:id="13"/>
    <w:bookmarkEnd w:id="14"/>
    <w:bookmarkEnd w:id="15"/>
    <w:p w14:paraId="0782A667" w14:textId="77777777" w:rsidR="00C4339A" w:rsidRPr="00C4339A" w:rsidRDefault="00C4339A" w:rsidP="001A411A">
      <w:pPr>
        <w:jc w:val="center"/>
        <w:rPr>
          <w:rFonts w:ascii="Arial" w:hAnsi="Arial" w:cs="Arial"/>
          <w:color w:val="FF0000"/>
          <w:sz w:val="28"/>
          <w:szCs w:val="28"/>
        </w:rPr>
      </w:pPr>
    </w:p>
    <w:sectPr w:rsidR="00C4339A" w:rsidRPr="00C4339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61F2D" w14:textId="77777777" w:rsidR="000E53EA" w:rsidRDefault="000E53EA">
      <w:pPr>
        <w:spacing w:after="0"/>
      </w:pPr>
      <w:r>
        <w:separator/>
      </w:r>
    </w:p>
  </w:endnote>
  <w:endnote w:type="continuationSeparator" w:id="0">
    <w:p w14:paraId="61989F8F" w14:textId="77777777" w:rsidR="000E53EA" w:rsidRDefault="000E5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36140" w14:textId="77777777" w:rsidR="000E53EA" w:rsidRDefault="000E53EA">
      <w:pPr>
        <w:spacing w:after="0"/>
      </w:pPr>
      <w:r>
        <w:separator/>
      </w:r>
    </w:p>
  </w:footnote>
  <w:footnote w:type="continuationSeparator" w:id="0">
    <w:p w14:paraId="7BE0C37C" w14:textId="77777777" w:rsidR="000E53EA" w:rsidRDefault="000E53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30"/>
  </w:num>
  <w:num w:numId="5" w16cid:durableId="1698120416">
    <w:abstractNumId w:val="8"/>
  </w:num>
  <w:num w:numId="6" w16cid:durableId="593712187">
    <w:abstractNumId w:val="20"/>
  </w:num>
  <w:num w:numId="7" w16cid:durableId="1931305894">
    <w:abstractNumId w:val="18"/>
  </w:num>
  <w:num w:numId="8" w16cid:durableId="1240091408">
    <w:abstractNumId w:val="27"/>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9"/>
  </w:num>
  <w:num w:numId="18" w16cid:durableId="90973426">
    <w:abstractNumId w:val="13"/>
  </w:num>
  <w:num w:numId="19" w16cid:durableId="1758943328">
    <w:abstractNumId w:val="22"/>
  </w:num>
  <w:num w:numId="20" w16cid:durableId="453410367">
    <w:abstractNumId w:val="31"/>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2"/>
  </w:num>
  <w:num w:numId="28" w16cid:durableId="1657612156">
    <w:abstractNumId w:val="28"/>
  </w:num>
  <w:num w:numId="29" w16cid:durableId="1537157289">
    <w:abstractNumId w:val="11"/>
  </w:num>
  <w:num w:numId="30" w16cid:durableId="1990472634">
    <w:abstractNumId w:val="25"/>
  </w:num>
  <w:num w:numId="31" w16cid:durableId="1519811770">
    <w:abstractNumId w:val="17"/>
  </w:num>
  <w:num w:numId="32" w16cid:durableId="1682124794">
    <w:abstractNumId w:val="0"/>
  </w:num>
  <w:num w:numId="33" w16cid:durableId="17436712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1789"/>
    <w:rsid w:val="00022E4A"/>
    <w:rsid w:val="00031B40"/>
    <w:rsid w:val="00034826"/>
    <w:rsid w:val="0003559F"/>
    <w:rsid w:val="000450FF"/>
    <w:rsid w:val="00055E32"/>
    <w:rsid w:val="000677FA"/>
    <w:rsid w:val="00071F36"/>
    <w:rsid w:val="000772B5"/>
    <w:rsid w:val="00081593"/>
    <w:rsid w:val="00084478"/>
    <w:rsid w:val="00087281"/>
    <w:rsid w:val="00090549"/>
    <w:rsid w:val="000A4119"/>
    <w:rsid w:val="000A6184"/>
    <w:rsid w:val="000A6394"/>
    <w:rsid w:val="000B0230"/>
    <w:rsid w:val="000B7FED"/>
    <w:rsid w:val="000C038A"/>
    <w:rsid w:val="000C6598"/>
    <w:rsid w:val="000D0C1F"/>
    <w:rsid w:val="000D44B3"/>
    <w:rsid w:val="000D583F"/>
    <w:rsid w:val="000E0217"/>
    <w:rsid w:val="000E53EA"/>
    <w:rsid w:val="000F50BC"/>
    <w:rsid w:val="000F5DAC"/>
    <w:rsid w:val="0010046E"/>
    <w:rsid w:val="00101E1D"/>
    <w:rsid w:val="0010221E"/>
    <w:rsid w:val="00107CD0"/>
    <w:rsid w:val="001170E6"/>
    <w:rsid w:val="00120AF2"/>
    <w:rsid w:val="00121371"/>
    <w:rsid w:val="00126858"/>
    <w:rsid w:val="00135D94"/>
    <w:rsid w:val="00135EB6"/>
    <w:rsid w:val="00145D43"/>
    <w:rsid w:val="00156DA1"/>
    <w:rsid w:val="00167D62"/>
    <w:rsid w:val="00174ECE"/>
    <w:rsid w:val="00180380"/>
    <w:rsid w:val="00180726"/>
    <w:rsid w:val="00180FF2"/>
    <w:rsid w:val="00190E77"/>
    <w:rsid w:val="00192C46"/>
    <w:rsid w:val="001A08B3"/>
    <w:rsid w:val="001A411A"/>
    <w:rsid w:val="001A68D7"/>
    <w:rsid w:val="001A7B60"/>
    <w:rsid w:val="001B52F0"/>
    <w:rsid w:val="001B76F8"/>
    <w:rsid w:val="001B7A65"/>
    <w:rsid w:val="001C48A0"/>
    <w:rsid w:val="001C65CE"/>
    <w:rsid w:val="001D0777"/>
    <w:rsid w:val="001D2DEA"/>
    <w:rsid w:val="001D2F47"/>
    <w:rsid w:val="001D3D2C"/>
    <w:rsid w:val="001E0473"/>
    <w:rsid w:val="001E41F3"/>
    <w:rsid w:val="001E6307"/>
    <w:rsid w:val="001E6375"/>
    <w:rsid w:val="001E6E0D"/>
    <w:rsid w:val="001F1627"/>
    <w:rsid w:val="001F4A00"/>
    <w:rsid w:val="00201B90"/>
    <w:rsid w:val="002056C6"/>
    <w:rsid w:val="00210C18"/>
    <w:rsid w:val="0022513D"/>
    <w:rsid w:val="002335B8"/>
    <w:rsid w:val="002365BB"/>
    <w:rsid w:val="00236D5D"/>
    <w:rsid w:val="0023788E"/>
    <w:rsid w:val="00245370"/>
    <w:rsid w:val="00256B9A"/>
    <w:rsid w:val="00256C3E"/>
    <w:rsid w:val="0026004D"/>
    <w:rsid w:val="002640DD"/>
    <w:rsid w:val="002660F6"/>
    <w:rsid w:val="00270A84"/>
    <w:rsid w:val="00270AB3"/>
    <w:rsid w:val="00271778"/>
    <w:rsid w:val="00273591"/>
    <w:rsid w:val="002742E5"/>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409"/>
    <w:rsid w:val="0030565E"/>
    <w:rsid w:val="003056CF"/>
    <w:rsid w:val="003079BA"/>
    <w:rsid w:val="003369EF"/>
    <w:rsid w:val="00336C70"/>
    <w:rsid w:val="00344FBD"/>
    <w:rsid w:val="00346C89"/>
    <w:rsid w:val="003510E6"/>
    <w:rsid w:val="003609EF"/>
    <w:rsid w:val="003613BD"/>
    <w:rsid w:val="0036231A"/>
    <w:rsid w:val="003640D4"/>
    <w:rsid w:val="00367EF5"/>
    <w:rsid w:val="003729ED"/>
    <w:rsid w:val="00374DD4"/>
    <w:rsid w:val="00374EEF"/>
    <w:rsid w:val="003752CE"/>
    <w:rsid w:val="003769EF"/>
    <w:rsid w:val="00387AF0"/>
    <w:rsid w:val="00397EC6"/>
    <w:rsid w:val="003B4A91"/>
    <w:rsid w:val="003B5120"/>
    <w:rsid w:val="003B6DB2"/>
    <w:rsid w:val="003C0E21"/>
    <w:rsid w:val="003D6859"/>
    <w:rsid w:val="003D792B"/>
    <w:rsid w:val="003E1A36"/>
    <w:rsid w:val="003E7125"/>
    <w:rsid w:val="003E7F4D"/>
    <w:rsid w:val="00404DEF"/>
    <w:rsid w:val="00406DA5"/>
    <w:rsid w:val="00410371"/>
    <w:rsid w:val="004129F5"/>
    <w:rsid w:val="004163F7"/>
    <w:rsid w:val="004242F1"/>
    <w:rsid w:val="00435260"/>
    <w:rsid w:val="004534EF"/>
    <w:rsid w:val="00454C19"/>
    <w:rsid w:val="00461DC7"/>
    <w:rsid w:val="00463969"/>
    <w:rsid w:val="00463DBD"/>
    <w:rsid w:val="0046713D"/>
    <w:rsid w:val="00477960"/>
    <w:rsid w:val="004816A3"/>
    <w:rsid w:val="00481C37"/>
    <w:rsid w:val="0048218E"/>
    <w:rsid w:val="00491149"/>
    <w:rsid w:val="004B75B7"/>
    <w:rsid w:val="004D4153"/>
    <w:rsid w:val="004D6F4A"/>
    <w:rsid w:val="004E3446"/>
    <w:rsid w:val="004E4C34"/>
    <w:rsid w:val="004F1BD0"/>
    <w:rsid w:val="004F36F1"/>
    <w:rsid w:val="005101FD"/>
    <w:rsid w:val="00510F17"/>
    <w:rsid w:val="0051580D"/>
    <w:rsid w:val="00517805"/>
    <w:rsid w:val="005178F9"/>
    <w:rsid w:val="0052026B"/>
    <w:rsid w:val="00523197"/>
    <w:rsid w:val="0053386D"/>
    <w:rsid w:val="00537045"/>
    <w:rsid w:val="0054295F"/>
    <w:rsid w:val="00547111"/>
    <w:rsid w:val="0055390A"/>
    <w:rsid w:val="005545ED"/>
    <w:rsid w:val="00560912"/>
    <w:rsid w:val="00564725"/>
    <w:rsid w:val="00570A16"/>
    <w:rsid w:val="0057328F"/>
    <w:rsid w:val="00574A35"/>
    <w:rsid w:val="00576066"/>
    <w:rsid w:val="00576F9B"/>
    <w:rsid w:val="0058025D"/>
    <w:rsid w:val="00592D74"/>
    <w:rsid w:val="005A1AA1"/>
    <w:rsid w:val="005B7A5F"/>
    <w:rsid w:val="005C2F6D"/>
    <w:rsid w:val="005C3A39"/>
    <w:rsid w:val="005C4E49"/>
    <w:rsid w:val="005C5842"/>
    <w:rsid w:val="005D75F2"/>
    <w:rsid w:val="005E2834"/>
    <w:rsid w:val="005E2C44"/>
    <w:rsid w:val="005E6FED"/>
    <w:rsid w:val="005E7AA5"/>
    <w:rsid w:val="005F45FD"/>
    <w:rsid w:val="00606B04"/>
    <w:rsid w:val="006073FE"/>
    <w:rsid w:val="00615890"/>
    <w:rsid w:val="0062096A"/>
    <w:rsid w:val="00621188"/>
    <w:rsid w:val="006257ED"/>
    <w:rsid w:val="00626920"/>
    <w:rsid w:val="00631A70"/>
    <w:rsid w:val="00634095"/>
    <w:rsid w:val="006423E2"/>
    <w:rsid w:val="006537FD"/>
    <w:rsid w:val="00665C47"/>
    <w:rsid w:val="0067255A"/>
    <w:rsid w:val="0067499C"/>
    <w:rsid w:val="00682CFB"/>
    <w:rsid w:val="006850C6"/>
    <w:rsid w:val="00687366"/>
    <w:rsid w:val="006927E8"/>
    <w:rsid w:val="00693B52"/>
    <w:rsid w:val="00694C61"/>
    <w:rsid w:val="00695808"/>
    <w:rsid w:val="006A7484"/>
    <w:rsid w:val="006B0A02"/>
    <w:rsid w:val="006B46FB"/>
    <w:rsid w:val="006B57CF"/>
    <w:rsid w:val="006C1943"/>
    <w:rsid w:val="006D0AA3"/>
    <w:rsid w:val="006D2D29"/>
    <w:rsid w:val="006D3A5B"/>
    <w:rsid w:val="006E0125"/>
    <w:rsid w:val="006E21FB"/>
    <w:rsid w:val="007101B4"/>
    <w:rsid w:val="00721BC4"/>
    <w:rsid w:val="00721E97"/>
    <w:rsid w:val="00724FEA"/>
    <w:rsid w:val="00727759"/>
    <w:rsid w:val="00732912"/>
    <w:rsid w:val="00736D45"/>
    <w:rsid w:val="0073758E"/>
    <w:rsid w:val="007418A9"/>
    <w:rsid w:val="00741CA6"/>
    <w:rsid w:val="00742B26"/>
    <w:rsid w:val="00742E6D"/>
    <w:rsid w:val="00747C4F"/>
    <w:rsid w:val="0075196B"/>
    <w:rsid w:val="0076407F"/>
    <w:rsid w:val="00767C59"/>
    <w:rsid w:val="00770FB7"/>
    <w:rsid w:val="00771F55"/>
    <w:rsid w:val="0077620E"/>
    <w:rsid w:val="00776E5C"/>
    <w:rsid w:val="00786318"/>
    <w:rsid w:val="00787B5B"/>
    <w:rsid w:val="00792342"/>
    <w:rsid w:val="007977A8"/>
    <w:rsid w:val="007A3C03"/>
    <w:rsid w:val="007B512A"/>
    <w:rsid w:val="007C2097"/>
    <w:rsid w:val="007C4A74"/>
    <w:rsid w:val="007D6A07"/>
    <w:rsid w:val="007E17A5"/>
    <w:rsid w:val="007E2C01"/>
    <w:rsid w:val="007F7259"/>
    <w:rsid w:val="008040A8"/>
    <w:rsid w:val="00807F06"/>
    <w:rsid w:val="00811A06"/>
    <w:rsid w:val="00814136"/>
    <w:rsid w:val="00824630"/>
    <w:rsid w:val="00824EC5"/>
    <w:rsid w:val="008279FA"/>
    <w:rsid w:val="00830FB4"/>
    <w:rsid w:val="008325A8"/>
    <w:rsid w:val="00832712"/>
    <w:rsid w:val="00834F59"/>
    <w:rsid w:val="008451FE"/>
    <w:rsid w:val="00855AF4"/>
    <w:rsid w:val="00860949"/>
    <w:rsid w:val="008626E7"/>
    <w:rsid w:val="00863D56"/>
    <w:rsid w:val="008640D5"/>
    <w:rsid w:val="00870EE7"/>
    <w:rsid w:val="00872322"/>
    <w:rsid w:val="008800F9"/>
    <w:rsid w:val="008805C0"/>
    <w:rsid w:val="00880D9B"/>
    <w:rsid w:val="0088133F"/>
    <w:rsid w:val="008863B9"/>
    <w:rsid w:val="00887C78"/>
    <w:rsid w:val="00891AF5"/>
    <w:rsid w:val="00893F7C"/>
    <w:rsid w:val="008A45A6"/>
    <w:rsid w:val="008A49C0"/>
    <w:rsid w:val="008B4A9B"/>
    <w:rsid w:val="008C02C7"/>
    <w:rsid w:val="008C76E8"/>
    <w:rsid w:val="008E74B8"/>
    <w:rsid w:val="008F2A4C"/>
    <w:rsid w:val="008F3789"/>
    <w:rsid w:val="008F3A74"/>
    <w:rsid w:val="008F686C"/>
    <w:rsid w:val="0090368F"/>
    <w:rsid w:val="009148DE"/>
    <w:rsid w:val="00917A0B"/>
    <w:rsid w:val="00920FE5"/>
    <w:rsid w:val="009249A4"/>
    <w:rsid w:val="0092644B"/>
    <w:rsid w:val="00927D40"/>
    <w:rsid w:val="00933026"/>
    <w:rsid w:val="009337B2"/>
    <w:rsid w:val="009351F0"/>
    <w:rsid w:val="00941E30"/>
    <w:rsid w:val="00942861"/>
    <w:rsid w:val="009440EB"/>
    <w:rsid w:val="00946547"/>
    <w:rsid w:val="009536A8"/>
    <w:rsid w:val="009541DE"/>
    <w:rsid w:val="00960243"/>
    <w:rsid w:val="00960CF0"/>
    <w:rsid w:val="00973D1B"/>
    <w:rsid w:val="00975D05"/>
    <w:rsid w:val="009777D9"/>
    <w:rsid w:val="0098101D"/>
    <w:rsid w:val="00985F31"/>
    <w:rsid w:val="009900E1"/>
    <w:rsid w:val="00991B88"/>
    <w:rsid w:val="009926F1"/>
    <w:rsid w:val="009A5753"/>
    <w:rsid w:val="009A579D"/>
    <w:rsid w:val="009B5DF9"/>
    <w:rsid w:val="009B695E"/>
    <w:rsid w:val="009C68AC"/>
    <w:rsid w:val="009D2625"/>
    <w:rsid w:val="009D5EAB"/>
    <w:rsid w:val="009E3297"/>
    <w:rsid w:val="009E472B"/>
    <w:rsid w:val="009E52C6"/>
    <w:rsid w:val="009E697A"/>
    <w:rsid w:val="009F0205"/>
    <w:rsid w:val="009F45C1"/>
    <w:rsid w:val="009F552F"/>
    <w:rsid w:val="009F734F"/>
    <w:rsid w:val="00A010A1"/>
    <w:rsid w:val="00A015F3"/>
    <w:rsid w:val="00A1348E"/>
    <w:rsid w:val="00A177E8"/>
    <w:rsid w:val="00A246B6"/>
    <w:rsid w:val="00A2576A"/>
    <w:rsid w:val="00A27C4C"/>
    <w:rsid w:val="00A33219"/>
    <w:rsid w:val="00A3755C"/>
    <w:rsid w:val="00A41AB9"/>
    <w:rsid w:val="00A4227F"/>
    <w:rsid w:val="00A47E70"/>
    <w:rsid w:val="00A50CF0"/>
    <w:rsid w:val="00A560F8"/>
    <w:rsid w:val="00A56895"/>
    <w:rsid w:val="00A6352B"/>
    <w:rsid w:val="00A716B4"/>
    <w:rsid w:val="00A76264"/>
    <w:rsid w:val="00A7671C"/>
    <w:rsid w:val="00A82DE6"/>
    <w:rsid w:val="00A84060"/>
    <w:rsid w:val="00A85257"/>
    <w:rsid w:val="00A87CEF"/>
    <w:rsid w:val="00A927F5"/>
    <w:rsid w:val="00A93415"/>
    <w:rsid w:val="00AA0924"/>
    <w:rsid w:val="00AA2CBC"/>
    <w:rsid w:val="00AA7E86"/>
    <w:rsid w:val="00AB5881"/>
    <w:rsid w:val="00AC5820"/>
    <w:rsid w:val="00AD0CEB"/>
    <w:rsid w:val="00AD1CD8"/>
    <w:rsid w:val="00AE1983"/>
    <w:rsid w:val="00AE66E0"/>
    <w:rsid w:val="00B00581"/>
    <w:rsid w:val="00B04687"/>
    <w:rsid w:val="00B04DDB"/>
    <w:rsid w:val="00B068B9"/>
    <w:rsid w:val="00B15F39"/>
    <w:rsid w:val="00B20291"/>
    <w:rsid w:val="00B258BB"/>
    <w:rsid w:val="00B35249"/>
    <w:rsid w:val="00B44C6C"/>
    <w:rsid w:val="00B52AD8"/>
    <w:rsid w:val="00B638AF"/>
    <w:rsid w:val="00B67B97"/>
    <w:rsid w:val="00B77AE8"/>
    <w:rsid w:val="00B81283"/>
    <w:rsid w:val="00B91B05"/>
    <w:rsid w:val="00B968C8"/>
    <w:rsid w:val="00B96F2E"/>
    <w:rsid w:val="00BA1207"/>
    <w:rsid w:val="00BA3EC5"/>
    <w:rsid w:val="00BA4D32"/>
    <w:rsid w:val="00BA51D9"/>
    <w:rsid w:val="00BB5DFC"/>
    <w:rsid w:val="00BC7884"/>
    <w:rsid w:val="00BD279D"/>
    <w:rsid w:val="00BD29E5"/>
    <w:rsid w:val="00BD6BB8"/>
    <w:rsid w:val="00BF4876"/>
    <w:rsid w:val="00BF6A81"/>
    <w:rsid w:val="00BF7F52"/>
    <w:rsid w:val="00C04FBF"/>
    <w:rsid w:val="00C13BF3"/>
    <w:rsid w:val="00C1470E"/>
    <w:rsid w:val="00C14932"/>
    <w:rsid w:val="00C337F9"/>
    <w:rsid w:val="00C378C6"/>
    <w:rsid w:val="00C4339A"/>
    <w:rsid w:val="00C467B4"/>
    <w:rsid w:val="00C52048"/>
    <w:rsid w:val="00C567CE"/>
    <w:rsid w:val="00C646DD"/>
    <w:rsid w:val="00C66BA2"/>
    <w:rsid w:val="00C67811"/>
    <w:rsid w:val="00C67D38"/>
    <w:rsid w:val="00C7103F"/>
    <w:rsid w:val="00C8203D"/>
    <w:rsid w:val="00C95985"/>
    <w:rsid w:val="00CA3CC8"/>
    <w:rsid w:val="00CA45AC"/>
    <w:rsid w:val="00CA7372"/>
    <w:rsid w:val="00CB1818"/>
    <w:rsid w:val="00CB2328"/>
    <w:rsid w:val="00CB33A3"/>
    <w:rsid w:val="00CB55FA"/>
    <w:rsid w:val="00CB7861"/>
    <w:rsid w:val="00CC026F"/>
    <w:rsid w:val="00CC3877"/>
    <w:rsid w:val="00CC5026"/>
    <w:rsid w:val="00CC68D0"/>
    <w:rsid w:val="00CD0513"/>
    <w:rsid w:val="00CD402F"/>
    <w:rsid w:val="00CD743B"/>
    <w:rsid w:val="00CE1517"/>
    <w:rsid w:val="00CE15EC"/>
    <w:rsid w:val="00CE4CAA"/>
    <w:rsid w:val="00CF2865"/>
    <w:rsid w:val="00CF4A2C"/>
    <w:rsid w:val="00CF65C1"/>
    <w:rsid w:val="00D00B84"/>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778CE"/>
    <w:rsid w:val="00D83916"/>
    <w:rsid w:val="00D84504"/>
    <w:rsid w:val="00D84686"/>
    <w:rsid w:val="00D96C40"/>
    <w:rsid w:val="00D97414"/>
    <w:rsid w:val="00DB0F7B"/>
    <w:rsid w:val="00DB1008"/>
    <w:rsid w:val="00DC0CCB"/>
    <w:rsid w:val="00DC29E1"/>
    <w:rsid w:val="00DC3850"/>
    <w:rsid w:val="00DC47EA"/>
    <w:rsid w:val="00DC6EDF"/>
    <w:rsid w:val="00DE0474"/>
    <w:rsid w:val="00DE34CF"/>
    <w:rsid w:val="00DF4C0E"/>
    <w:rsid w:val="00DF58E7"/>
    <w:rsid w:val="00DF625B"/>
    <w:rsid w:val="00E037C7"/>
    <w:rsid w:val="00E050C3"/>
    <w:rsid w:val="00E05CD0"/>
    <w:rsid w:val="00E13F3D"/>
    <w:rsid w:val="00E1791A"/>
    <w:rsid w:val="00E223C8"/>
    <w:rsid w:val="00E24210"/>
    <w:rsid w:val="00E34898"/>
    <w:rsid w:val="00E36984"/>
    <w:rsid w:val="00E41E74"/>
    <w:rsid w:val="00E47F76"/>
    <w:rsid w:val="00E54367"/>
    <w:rsid w:val="00E57A78"/>
    <w:rsid w:val="00E62197"/>
    <w:rsid w:val="00E67F45"/>
    <w:rsid w:val="00E70224"/>
    <w:rsid w:val="00E74DEE"/>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2004E"/>
    <w:rsid w:val="00F25D98"/>
    <w:rsid w:val="00F2701B"/>
    <w:rsid w:val="00F300FB"/>
    <w:rsid w:val="00F350F1"/>
    <w:rsid w:val="00F35F8C"/>
    <w:rsid w:val="00F37782"/>
    <w:rsid w:val="00F3778A"/>
    <w:rsid w:val="00F56FEE"/>
    <w:rsid w:val="00F575F2"/>
    <w:rsid w:val="00F606F7"/>
    <w:rsid w:val="00F65ACF"/>
    <w:rsid w:val="00F969D6"/>
    <w:rsid w:val="00FA0399"/>
    <w:rsid w:val="00FB6386"/>
    <w:rsid w:val="00FB71F3"/>
    <w:rsid w:val="00FC01E4"/>
    <w:rsid w:val="00FC58A7"/>
    <w:rsid w:val="00FC661C"/>
    <w:rsid w:val="00FD5DFA"/>
    <w:rsid w:val="00FE09A4"/>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741</Words>
  <Characters>4225</Characters>
  <Application>Microsoft Office Word</Application>
  <DocSecurity>0</DocSecurity>
  <Lines>35</Lines>
  <Paragraphs>9</Paragraphs>
  <ScaleCrop>false</ScaleCrop>
  <Company>CMCC</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381</cp:revision>
  <cp:lastPrinted>2411-12-31T00:00:00Z</cp:lastPrinted>
  <dcterms:created xsi:type="dcterms:W3CDTF">2021-07-29T10:55:00Z</dcterms:created>
  <dcterms:modified xsi:type="dcterms:W3CDTF">2024-02-18T08:58:00Z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